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CE8BD9" w14:textId="2D513210" w:rsidR="00363C16" w:rsidRPr="00B87BF5" w:rsidRDefault="00363C16" w:rsidP="00FC5FBC">
      <w:pPr>
        <w:pStyle w:val="CRCoverPage"/>
        <w:tabs>
          <w:tab w:val="right" w:pos="9639"/>
        </w:tabs>
        <w:spacing w:after="0"/>
        <w:rPr>
          <w:b/>
          <w:noProof/>
          <w:sz w:val="28"/>
          <w:szCs w:val="28"/>
          <w:lang w:eastAsia="zh-CN"/>
        </w:rPr>
      </w:pPr>
      <w:r w:rsidRPr="0041549B">
        <w:rPr>
          <w:b/>
          <w:noProof/>
          <w:sz w:val="28"/>
          <w:szCs w:val="28"/>
        </w:rPr>
        <w:t>3GPP TSG-</w:t>
      </w:r>
      <w:r w:rsidRPr="0041549B">
        <w:rPr>
          <w:sz w:val="28"/>
          <w:szCs w:val="28"/>
        </w:rPr>
        <w:fldChar w:fldCharType="begin"/>
      </w:r>
      <w:r w:rsidRPr="0041549B">
        <w:rPr>
          <w:sz w:val="28"/>
          <w:szCs w:val="28"/>
        </w:rPr>
        <w:instrText xml:space="preserve"> DOCPROPERTY  TSG/WGRef  \* MERGEFORMAT </w:instrText>
      </w:r>
      <w:r w:rsidRPr="0041549B">
        <w:rPr>
          <w:sz w:val="28"/>
          <w:szCs w:val="28"/>
        </w:rPr>
        <w:fldChar w:fldCharType="separate"/>
      </w:r>
      <w:r w:rsidRPr="0041549B">
        <w:rPr>
          <w:b/>
          <w:noProof/>
          <w:sz w:val="28"/>
          <w:szCs w:val="28"/>
        </w:rPr>
        <w:t>RAN WG1</w:t>
      </w:r>
      <w:r w:rsidRPr="0041549B">
        <w:rPr>
          <w:b/>
          <w:noProof/>
          <w:sz w:val="28"/>
          <w:szCs w:val="28"/>
        </w:rPr>
        <w:fldChar w:fldCharType="end"/>
      </w:r>
      <w:r w:rsidRPr="0041549B">
        <w:rPr>
          <w:b/>
          <w:noProof/>
          <w:sz w:val="28"/>
          <w:szCs w:val="28"/>
        </w:rPr>
        <w:t xml:space="preserve"> Meeting #</w:t>
      </w:r>
      <w:r w:rsidRPr="0041549B">
        <w:rPr>
          <w:sz w:val="28"/>
          <w:szCs w:val="28"/>
        </w:rPr>
        <w:fldChar w:fldCharType="begin"/>
      </w:r>
      <w:r w:rsidRPr="0041549B">
        <w:rPr>
          <w:sz w:val="28"/>
          <w:szCs w:val="28"/>
        </w:rPr>
        <w:instrText xml:space="preserve"> DOCPROPERTY  MtgSeq  \* MERGEFORMAT </w:instrText>
      </w:r>
      <w:r w:rsidRPr="0041549B">
        <w:rPr>
          <w:sz w:val="28"/>
          <w:szCs w:val="28"/>
        </w:rPr>
        <w:fldChar w:fldCharType="separate"/>
      </w:r>
      <w:r w:rsidRPr="0041549B">
        <w:rPr>
          <w:b/>
          <w:noProof/>
          <w:sz w:val="28"/>
          <w:szCs w:val="28"/>
        </w:rPr>
        <w:t>1</w:t>
      </w:r>
      <w:r w:rsidRPr="0041549B">
        <w:rPr>
          <w:rFonts w:hint="eastAsia"/>
          <w:b/>
          <w:noProof/>
          <w:sz w:val="28"/>
          <w:szCs w:val="28"/>
          <w:lang w:eastAsia="zh-CN"/>
        </w:rPr>
        <w:t>1</w:t>
      </w:r>
      <w:r w:rsidRPr="0041549B">
        <w:rPr>
          <w:b/>
          <w:noProof/>
          <w:sz w:val="28"/>
          <w:szCs w:val="28"/>
        </w:rPr>
        <w:t>0</w:t>
      </w:r>
      <w:r w:rsidRPr="0041549B">
        <w:rPr>
          <w:b/>
          <w:noProof/>
          <w:sz w:val="28"/>
          <w:szCs w:val="28"/>
        </w:rPr>
        <w:fldChar w:fldCharType="end"/>
      </w:r>
      <w:r w:rsidRPr="0041549B">
        <w:rPr>
          <w:b/>
          <w:i/>
          <w:noProof/>
          <w:sz w:val="28"/>
          <w:szCs w:val="28"/>
        </w:rPr>
        <w:tab/>
      </w:r>
      <w:r w:rsidR="00B87BF5" w:rsidRPr="00B87BF5">
        <w:rPr>
          <w:b/>
          <w:noProof/>
          <w:sz w:val="28"/>
          <w:szCs w:val="28"/>
        </w:rPr>
        <w:t>R1-</w:t>
      </w:r>
      <w:r w:rsidR="00216C82">
        <w:rPr>
          <w:rFonts w:hint="eastAsia"/>
          <w:b/>
          <w:noProof/>
          <w:sz w:val="28"/>
          <w:szCs w:val="28"/>
          <w:lang w:eastAsia="zh-CN"/>
        </w:rPr>
        <w:t>2208263</w:t>
      </w:r>
    </w:p>
    <w:p w14:paraId="7DD7E05D" w14:textId="77777777" w:rsidR="00363C16" w:rsidRPr="0041549B" w:rsidRDefault="00363C16" w:rsidP="00363C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r w:rsidRPr="0041549B">
        <w:rPr>
          <w:rFonts w:eastAsia="MS Mincho" w:cs="Arial"/>
          <w:b/>
          <w:bCs/>
          <w:sz w:val="28"/>
          <w:szCs w:val="28"/>
          <w:lang w:eastAsia="ja-JP"/>
        </w:rPr>
        <w:t>Toulouse, France, August 22</w:t>
      </w:r>
      <w:r w:rsidRPr="0041549B">
        <w:rPr>
          <w:rFonts w:eastAsia="MS Mincho" w:cs="Arial"/>
          <w:b/>
          <w:bCs/>
          <w:sz w:val="28"/>
          <w:szCs w:val="28"/>
          <w:vertAlign w:val="superscript"/>
          <w:lang w:eastAsia="ja-JP"/>
        </w:rPr>
        <w:t>nd</w:t>
      </w:r>
      <w:r w:rsidRPr="0041549B">
        <w:rPr>
          <w:rFonts w:eastAsia="MS Mincho" w:cs="Arial"/>
          <w:b/>
          <w:bCs/>
          <w:sz w:val="28"/>
          <w:szCs w:val="28"/>
          <w:lang w:eastAsia="ja-JP"/>
        </w:rPr>
        <w:t xml:space="preserve"> – 26</w:t>
      </w:r>
      <w:r w:rsidRPr="0041549B">
        <w:rPr>
          <w:rFonts w:eastAsia="MS Mincho" w:cs="Arial"/>
          <w:b/>
          <w:bCs/>
          <w:sz w:val="28"/>
          <w:szCs w:val="28"/>
          <w:vertAlign w:val="superscript"/>
          <w:lang w:eastAsia="ja-JP"/>
        </w:rPr>
        <w:t>th</w:t>
      </w:r>
      <w:r w:rsidRPr="0041549B">
        <w:rPr>
          <w:rFonts w:eastAsia="MS Mincho" w:cs="Arial"/>
          <w:b/>
          <w:bCs/>
          <w:sz w:val="28"/>
          <w:szCs w:val="28"/>
          <w:lang w:eastAsia="ja-JP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A93B2C" w:rsidR="001E41F3" w:rsidRPr="00410371" w:rsidRDefault="00466CE2" w:rsidP="000B773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065B7E">
                <w:rPr>
                  <w:b/>
                  <w:noProof/>
                  <w:sz w:val="28"/>
                </w:rPr>
                <w:t>38.21</w:t>
              </w:r>
            </w:fldSimple>
            <w:r w:rsidR="000B7737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B3E1E5" w:rsidR="001E41F3" w:rsidRPr="00410371" w:rsidRDefault="00197AA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6A2EA1">
              <w:rPr>
                <w:b/>
                <w:noProof/>
                <w:sz w:val="28"/>
              </w:rPr>
              <w:t>033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5DB8A" w:rsidR="001E41F3" w:rsidRPr="00410371" w:rsidRDefault="00466C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65B7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85051C" w:rsidR="001E41F3" w:rsidRPr="00410371" w:rsidRDefault="00027E0A" w:rsidP="00316A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5B7E">
              <w:rPr>
                <w:b/>
                <w:noProof/>
                <w:sz w:val="28"/>
              </w:rPr>
              <w:t>1</w:t>
            </w:r>
            <w:r w:rsidR="00316A48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065B7E">
              <w:rPr>
                <w:b/>
                <w:noProof/>
                <w:sz w:val="28"/>
              </w:rPr>
              <w:t>.</w:t>
            </w:r>
            <w:r w:rsidR="00221C75">
              <w:rPr>
                <w:rFonts w:hint="eastAsia"/>
                <w:b/>
                <w:noProof/>
                <w:sz w:val="28"/>
                <w:lang w:eastAsia="zh-CN"/>
              </w:rPr>
              <w:t>10</w:t>
            </w:r>
            <w:r w:rsidR="00065B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5F49AE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9A8F33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21F49C" w:rsidR="001E41F3" w:rsidRDefault="00CA36A6" w:rsidP="00316A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36A6">
              <w:rPr>
                <w:lang w:eastAsia="zh-CN"/>
              </w:rPr>
              <w:t>Clarification of LI reporting for Enhanced Type II CSI feedback</w:t>
            </w:r>
            <w:r w:rsidR="0096228F" w:rsidRPr="00221C75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68D6A9" w:rsidR="001E41F3" w:rsidRDefault="00466CE2" w:rsidP="00330B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30BA7">
                <w:rPr>
                  <w:rFonts w:hint="eastAsia"/>
                  <w:noProof/>
                  <w:lang w:eastAsia="zh-CN"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3A9965" w:rsidR="001E41F3" w:rsidRDefault="00466CE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5B7E">
                <w:rPr>
                  <w:noProof/>
                </w:rPr>
                <w:t>R1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E165DB" w:rsidR="001E41F3" w:rsidRDefault="006A1CF3" w:rsidP="00061E3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A1CF3">
              <w:t>NR_</w:t>
            </w:r>
            <w:r w:rsidR="00061E34">
              <w:rPr>
                <w:rFonts w:hint="eastAsia"/>
                <w:lang w:eastAsia="zh-CN"/>
              </w:rPr>
              <w:t>eMIMO</w:t>
            </w:r>
            <w:proofErr w:type="spellEnd"/>
            <w:r w:rsidRPr="006A1CF3">
              <w:t>-Core</w:t>
            </w:r>
            <w:r w:rsidR="00EF4E0F">
              <w:fldChar w:fldCharType="begin"/>
            </w:r>
            <w:r w:rsidR="00EF4E0F">
              <w:instrText xml:space="preserve"> DOCPROPERTY  RelatedWis  \* MERGEFORMAT </w:instrText>
            </w:r>
            <w:r w:rsidR="00EF4E0F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E9BE4D" w:rsidR="001E41F3" w:rsidRDefault="00466CE2" w:rsidP="00E605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65B7E">
                <w:rPr>
                  <w:noProof/>
                </w:rPr>
                <w:t>202</w:t>
              </w:r>
              <w:r w:rsidR="00061E34">
                <w:rPr>
                  <w:rFonts w:hint="eastAsia"/>
                  <w:noProof/>
                  <w:lang w:eastAsia="zh-CN"/>
                </w:rPr>
                <w:t>2</w:t>
              </w:r>
              <w:r w:rsidR="00065B7E">
                <w:rPr>
                  <w:noProof/>
                </w:rPr>
                <w:t>-0</w:t>
              </w:r>
              <w:r w:rsidR="00363C16">
                <w:rPr>
                  <w:rFonts w:hint="eastAsia"/>
                  <w:noProof/>
                  <w:lang w:eastAsia="zh-CN"/>
                </w:rPr>
                <w:t>8</w:t>
              </w:r>
              <w:r w:rsidR="00065B7E">
                <w:rPr>
                  <w:noProof/>
                </w:rPr>
                <w:t>-</w:t>
              </w:r>
              <w:r w:rsidR="00E60558">
                <w:rPr>
                  <w:rFonts w:hint="eastAsia"/>
                  <w:noProof/>
                  <w:lang w:eastAsia="zh-CN"/>
                </w:rPr>
                <w:t>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DBC310" w:rsidR="001E41F3" w:rsidRDefault="00466C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65B7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7796CB" w:rsidR="001E41F3" w:rsidRDefault="00466CE2" w:rsidP="00316A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D53557">
                <w:rPr>
                  <w:noProof/>
                </w:rPr>
                <w:t>Rel-1</w:t>
              </w:r>
            </w:fldSimple>
            <w:r w:rsidR="00316A48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66DF57" w:rsidR="00061E34" w:rsidRPr="00221C75" w:rsidRDefault="00730BB1" w:rsidP="00853C2B">
            <w:pPr>
              <w:pStyle w:val="LGTdoc"/>
              <w:spacing w:line="240" w:lineRule="auto"/>
              <w:rPr>
                <w:rFonts w:ascii="Arial" w:hAnsi="Arial" w:cs="Arial"/>
                <w:bCs/>
                <w:sz w:val="20"/>
                <w:szCs w:val="20"/>
                <w:lang w:eastAsia="zh-CN"/>
              </w:rPr>
            </w:pPr>
            <w:r w:rsidRPr="00730BB1">
              <w:rPr>
                <w:rFonts w:ascii="Arial" w:eastAsia="等线" w:hAnsi="Arial" w:cs="Arial"/>
                <w:sz w:val="20"/>
                <w:szCs w:val="18"/>
                <w:lang w:eastAsia="zh-CN"/>
              </w:rPr>
              <w:t xml:space="preserve">In current TS 38.214 specs, there is no restriction on LI configuration for Rel-16 </w:t>
            </w:r>
            <w:proofErr w:type="spellStart"/>
            <w:r w:rsidRPr="00730BB1">
              <w:rPr>
                <w:rFonts w:ascii="Arial" w:eastAsia="等线" w:hAnsi="Arial" w:cs="Arial"/>
                <w:sz w:val="20"/>
                <w:szCs w:val="18"/>
                <w:lang w:eastAsia="zh-CN"/>
              </w:rPr>
              <w:t>eType</w:t>
            </w:r>
            <w:proofErr w:type="spellEnd"/>
            <w:r w:rsidRPr="00730BB1">
              <w:rPr>
                <w:rFonts w:ascii="Arial" w:eastAsia="等线" w:hAnsi="Arial" w:cs="Arial"/>
                <w:sz w:val="20"/>
                <w:szCs w:val="18"/>
                <w:lang w:eastAsia="zh-CN"/>
              </w:rPr>
              <w:t xml:space="preserve"> II</w:t>
            </w:r>
            <w:r w:rsidR="00E86683">
              <w:rPr>
                <w:rFonts w:ascii="Arial" w:eastAsia="等线" w:hAnsi="Arial" w:cs="Arial" w:hint="eastAsia"/>
                <w:sz w:val="20"/>
                <w:szCs w:val="18"/>
                <w:lang w:eastAsia="zh-CN"/>
              </w:rPr>
              <w:t xml:space="preserve"> and </w:t>
            </w:r>
            <w:proofErr w:type="spellStart"/>
            <w:r w:rsidR="00E86683">
              <w:rPr>
                <w:rFonts w:ascii="Arial" w:eastAsia="等线" w:hAnsi="Arial" w:cs="Arial" w:hint="eastAsia"/>
                <w:sz w:val="20"/>
                <w:szCs w:val="18"/>
                <w:lang w:eastAsia="zh-CN"/>
              </w:rPr>
              <w:t>eT</w:t>
            </w:r>
            <w:r w:rsidR="00E86683">
              <w:rPr>
                <w:rFonts w:ascii="Arial" w:eastAsia="等线" w:hAnsi="Arial" w:cs="Arial"/>
                <w:sz w:val="20"/>
                <w:szCs w:val="18"/>
                <w:lang w:eastAsia="zh-CN"/>
              </w:rPr>
              <w:t>ype</w:t>
            </w:r>
            <w:proofErr w:type="spellEnd"/>
            <w:r w:rsidR="00E86683">
              <w:rPr>
                <w:rFonts w:ascii="Arial" w:eastAsia="等线" w:hAnsi="Arial" w:cs="Arial" w:hint="eastAsia"/>
                <w:sz w:val="20"/>
                <w:szCs w:val="18"/>
                <w:lang w:eastAsia="zh-CN"/>
              </w:rPr>
              <w:t xml:space="preserve"> </w:t>
            </w:r>
            <w:r w:rsidR="00E86683">
              <w:rPr>
                <w:rFonts w:ascii="Arial" w:eastAsia="等线" w:hAnsi="Arial" w:cs="Arial"/>
                <w:sz w:val="20"/>
                <w:szCs w:val="18"/>
                <w:lang w:eastAsia="zh-CN"/>
              </w:rPr>
              <w:t>II</w:t>
            </w:r>
            <w:r w:rsidR="00E86683">
              <w:rPr>
                <w:rFonts w:ascii="Arial" w:eastAsia="等线" w:hAnsi="Arial" w:cs="Arial" w:hint="eastAsia"/>
                <w:sz w:val="20"/>
                <w:szCs w:val="18"/>
                <w:lang w:eastAsia="zh-CN"/>
              </w:rPr>
              <w:t xml:space="preserve"> </w:t>
            </w:r>
            <w:proofErr w:type="spellStart"/>
            <w:r w:rsidR="00E86683" w:rsidRPr="00E86683">
              <w:rPr>
                <w:rFonts w:ascii="Arial" w:eastAsia="等线" w:hAnsi="Arial" w:cs="Arial"/>
                <w:sz w:val="20"/>
                <w:szCs w:val="18"/>
                <w:lang w:eastAsia="zh-CN"/>
              </w:rPr>
              <w:t>PortSelection</w:t>
            </w:r>
            <w:proofErr w:type="spellEnd"/>
            <w:r w:rsidR="00853C2B">
              <w:rPr>
                <w:rFonts w:ascii="Arial" w:eastAsia="等线" w:hAnsi="Arial" w:cs="Arial" w:hint="eastAsia"/>
                <w:sz w:val="20"/>
                <w:szCs w:val="18"/>
                <w:lang w:eastAsia="zh-CN"/>
              </w:rPr>
              <w:t xml:space="preserve"> by </w:t>
            </w:r>
            <w:proofErr w:type="spellStart"/>
            <w:r w:rsidR="00853C2B">
              <w:rPr>
                <w:rFonts w:ascii="Arial" w:eastAsia="等线" w:hAnsi="Arial" w:cs="Arial" w:hint="eastAsia"/>
                <w:sz w:val="20"/>
                <w:szCs w:val="18"/>
                <w:lang w:eastAsia="zh-CN"/>
              </w:rPr>
              <w:t>gNB</w:t>
            </w:r>
            <w:proofErr w:type="spellEnd"/>
            <w:r w:rsidRPr="00730BB1">
              <w:rPr>
                <w:rFonts w:ascii="Arial" w:eastAsia="等线" w:hAnsi="Arial" w:cs="Arial"/>
                <w:sz w:val="20"/>
                <w:szCs w:val="18"/>
                <w:lang w:eastAsia="zh-CN"/>
              </w:rPr>
              <w:t xml:space="preserve">. However, no </w:t>
            </w:r>
            <w:r w:rsidR="00853C2B">
              <w:rPr>
                <w:rFonts w:ascii="Arial" w:eastAsia="等线" w:hAnsi="Arial" w:cs="Arial" w:hint="eastAsia"/>
                <w:sz w:val="20"/>
                <w:szCs w:val="18"/>
                <w:lang w:eastAsia="zh-CN"/>
              </w:rPr>
              <w:t xml:space="preserve">UE </w:t>
            </w:r>
            <w:proofErr w:type="spellStart"/>
            <w:r w:rsidR="00853C2B" w:rsidRPr="00E86683">
              <w:rPr>
                <w:rFonts w:ascii="Arial" w:eastAsia="等线" w:hAnsi="Arial" w:cs="Arial"/>
                <w:sz w:val="20"/>
                <w:szCs w:val="20"/>
                <w:lang w:eastAsia="zh-CN"/>
              </w:rPr>
              <w:t>behavior</w:t>
            </w:r>
            <w:proofErr w:type="spellEnd"/>
            <w:r w:rsidR="00853C2B" w:rsidRPr="00E86683">
              <w:rPr>
                <w:rFonts w:ascii="Arial" w:eastAsia="等线" w:hAnsi="Arial" w:cs="Arial"/>
                <w:sz w:val="20"/>
                <w:szCs w:val="20"/>
                <w:lang w:eastAsia="zh-CN"/>
              </w:rPr>
              <w:t xml:space="preserve"> </w:t>
            </w:r>
            <w:r w:rsidR="00853C2B">
              <w:rPr>
                <w:rFonts w:ascii="Arial" w:eastAsia="等线" w:hAnsi="Arial" w:cs="Arial" w:hint="eastAsia"/>
                <w:sz w:val="20"/>
                <w:szCs w:val="18"/>
                <w:lang w:eastAsia="zh-CN"/>
              </w:rPr>
              <w:t xml:space="preserve">on LI reporting was </w:t>
            </w:r>
            <w:r w:rsidR="00853C2B" w:rsidRPr="00853C2B">
              <w:rPr>
                <w:rFonts w:ascii="Arial" w:eastAsia="等线" w:hAnsi="Arial" w:cs="Arial"/>
                <w:sz w:val="20"/>
                <w:szCs w:val="18"/>
                <w:lang w:eastAsia="zh-CN"/>
              </w:rPr>
              <w:t xml:space="preserve">specified </w:t>
            </w:r>
            <w:r w:rsidRPr="00730BB1">
              <w:rPr>
                <w:rFonts w:ascii="Arial" w:eastAsia="等线" w:hAnsi="Arial" w:cs="Arial"/>
                <w:sz w:val="20"/>
                <w:szCs w:val="18"/>
                <w:lang w:eastAsia="zh-CN"/>
              </w:rPr>
              <w:t xml:space="preserve">for Rel-16 </w:t>
            </w:r>
            <w:proofErr w:type="spellStart"/>
            <w:r w:rsidRPr="00730BB1">
              <w:rPr>
                <w:rFonts w:ascii="Arial" w:eastAsia="等线" w:hAnsi="Arial" w:cs="Arial"/>
                <w:sz w:val="20"/>
                <w:szCs w:val="18"/>
                <w:lang w:eastAsia="zh-CN"/>
              </w:rPr>
              <w:t>eType</w:t>
            </w:r>
            <w:proofErr w:type="spellEnd"/>
            <w:r w:rsidRPr="00730BB1">
              <w:rPr>
                <w:rFonts w:ascii="Arial" w:eastAsia="等线" w:hAnsi="Arial" w:cs="Arial"/>
                <w:sz w:val="20"/>
                <w:szCs w:val="18"/>
                <w:lang w:eastAsia="zh-CN"/>
              </w:rPr>
              <w:t xml:space="preserve"> II </w:t>
            </w:r>
            <w:r w:rsidR="00FE4382">
              <w:rPr>
                <w:rFonts w:ascii="Arial" w:eastAsia="等线" w:hAnsi="Arial" w:cs="Arial" w:hint="eastAsia"/>
                <w:sz w:val="20"/>
                <w:szCs w:val="18"/>
                <w:lang w:eastAsia="zh-CN"/>
              </w:rPr>
              <w:t xml:space="preserve">or </w:t>
            </w:r>
            <w:proofErr w:type="spellStart"/>
            <w:r w:rsidR="00FE4382">
              <w:rPr>
                <w:rFonts w:ascii="Arial" w:eastAsia="等线" w:hAnsi="Arial" w:cs="Arial" w:hint="eastAsia"/>
                <w:sz w:val="20"/>
                <w:szCs w:val="18"/>
                <w:lang w:eastAsia="zh-CN"/>
              </w:rPr>
              <w:t>eT</w:t>
            </w:r>
            <w:r w:rsidR="00FE4382">
              <w:rPr>
                <w:rFonts w:ascii="Arial" w:eastAsia="等线" w:hAnsi="Arial" w:cs="Arial"/>
                <w:sz w:val="20"/>
                <w:szCs w:val="18"/>
                <w:lang w:eastAsia="zh-CN"/>
              </w:rPr>
              <w:t>ype</w:t>
            </w:r>
            <w:proofErr w:type="spellEnd"/>
            <w:r w:rsidR="00FE4382">
              <w:rPr>
                <w:rFonts w:ascii="Arial" w:eastAsia="等线" w:hAnsi="Arial" w:cs="Arial" w:hint="eastAsia"/>
                <w:sz w:val="20"/>
                <w:szCs w:val="18"/>
                <w:lang w:eastAsia="zh-CN"/>
              </w:rPr>
              <w:t xml:space="preserve"> </w:t>
            </w:r>
            <w:r w:rsidR="00FE4382">
              <w:rPr>
                <w:rFonts w:ascii="Arial" w:eastAsia="等线" w:hAnsi="Arial" w:cs="Arial"/>
                <w:sz w:val="20"/>
                <w:szCs w:val="18"/>
                <w:lang w:eastAsia="zh-CN"/>
              </w:rPr>
              <w:t>II</w:t>
            </w:r>
            <w:r w:rsidR="00FE4382">
              <w:rPr>
                <w:rFonts w:ascii="Arial" w:eastAsia="等线" w:hAnsi="Arial" w:cs="Arial" w:hint="eastAsia"/>
                <w:sz w:val="20"/>
                <w:szCs w:val="18"/>
                <w:lang w:eastAsia="zh-CN"/>
              </w:rPr>
              <w:t xml:space="preserve"> </w:t>
            </w:r>
            <w:proofErr w:type="spellStart"/>
            <w:r w:rsidR="00FE4382" w:rsidRPr="00E86683">
              <w:rPr>
                <w:rFonts w:ascii="Arial" w:eastAsia="等线" w:hAnsi="Arial" w:cs="Arial"/>
                <w:sz w:val="20"/>
                <w:szCs w:val="18"/>
                <w:lang w:eastAsia="zh-CN"/>
              </w:rPr>
              <w:t>PortSelection</w:t>
            </w:r>
            <w:proofErr w:type="spellEnd"/>
            <w:r w:rsidR="00FE4382" w:rsidRPr="00730BB1">
              <w:rPr>
                <w:rFonts w:ascii="Arial" w:eastAsia="等线" w:hAnsi="Arial" w:cs="Arial"/>
                <w:sz w:val="20"/>
                <w:szCs w:val="18"/>
                <w:lang w:eastAsia="zh-CN"/>
              </w:rPr>
              <w:t xml:space="preserve"> </w:t>
            </w:r>
            <w:r w:rsidRPr="00730BB1">
              <w:rPr>
                <w:rFonts w:ascii="Arial" w:eastAsia="等线" w:hAnsi="Arial" w:cs="Arial"/>
                <w:sz w:val="20"/>
                <w:szCs w:val="18"/>
                <w:lang w:eastAsia="zh-CN"/>
              </w:rPr>
              <w:t>in current TS 38.212</w:t>
            </w:r>
            <w:r w:rsidR="00853C2B">
              <w:rPr>
                <w:rFonts w:ascii="Arial" w:eastAsia="等线" w:hAnsi="Arial" w:cs="Arial" w:hint="eastAsia"/>
                <w:sz w:val="20"/>
                <w:szCs w:val="18"/>
                <w:lang w:eastAsia="zh-CN"/>
              </w:rPr>
              <w:t>/214</w:t>
            </w:r>
            <w:r w:rsidRPr="00730BB1">
              <w:rPr>
                <w:rFonts w:ascii="Arial" w:eastAsia="等线" w:hAnsi="Arial" w:cs="Arial"/>
                <w:sz w:val="20"/>
                <w:szCs w:val="18"/>
                <w:lang w:eastAsia="zh-CN"/>
              </w:rPr>
              <w:t xml:space="preserve"> specs</w:t>
            </w:r>
            <w:r w:rsidR="00FE4382">
              <w:rPr>
                <w:rFonts w:ascii="Arial" w:eastAsia="等线" w:hAnsi="Arial" w:cs="Arial" w:hint="eastAsia"/>
                <w:sz w:val="20"/>
                <w:szCs w:val="18"/>
                <w:lang w:eastAsia="zh-CN"/>
              </w:rPr>
              <w:t>.</w:t>
            </w:r>
            <w:r w:rsidRPr="00730BB1">
              <w:rPr>
                <w:rFonts w:ascii="Arial" w:eastAsia="等线" w:hAnsi="Arial" w:cs="Arial"/>
                <w:sz w:val="20"/>
                <w:szCs w:val="18"/>
                <w:lang w:eastAsia="zh-CN"/>
              </w:rPr>
              <w:t xml:space="preserve"> </w:t>
            </w:r>
            <w:r w:rsidR="00FE4382">
              <w:rPr>
                <w:rFonts w:ascii="Arial" w:eastAsia="等线" w:hAnsi="Arial" w:cs="Arial" w:hint="eastAsia"/>
                <w:sz w:val="20"/>
                <w:szCs w:val="18"/>
                <w:lang w:eastAsia="zh-CN"/>
              </w:rPr>
              <w:t>H</w:t>
            </w:r>
            <w:r w:rsidRPr="00730BB1">
              <w:rPr>
                <w:rFonts w:ascii="Arial" w:eastAsia="等线" w:hAnsi="Arial" w:cs="Arial"/>
                <w:sz w:val="20"/>
                <w:szCs w:val="18"/>
                <w:lang w:eastAsia="zh-CN"/>
              </w:rPr>
              <w:t xml:space="preserve">ence it is unclear </w:t>
            </w:r>
            <w:r w:rsidR="00E86683">
              <w:rPr>
                <w:rFonts w:ascii="Arial" w:eastAsia="等线" w:hAnsi="Arial" w:cs="Arial" w:hint="eastAsia"/>
                <w:sz w:val="20"/>
                <w:szCs w:val="18"/>
                <w:lang w:eastAsia="zh-CN"/>
              </w:rPr>
              <w:t>whether</w:t>
            </w:r>
            <w:r w:rsidR="00E86683" w:rsidRPr="00730BB1">
              <w:rPr>
                <w:rFonts w:ascii="Arial" w:eastAsia="等线" w:hAnsi="Arial" w:cs="Arial"/>
                <w:sz w:val="20"/>
                <w:szCs w:val="18"/>
                <w:lang w:eastAsia="zh-CN"/>
              </w:rPr>
              <w:t xml:space="preserve"> </w:t>
            </w:r>
            <w:r w:rsidRPr="00730BB1">
              <w:rPr>
                <w:rFonts w:ascii="Arial" w:eastAsia="等线" w:hAnsi="Arial" w:cs="Arial"/>
                <w:sz w:val="20"/>
                <w:szCs w:val="18"/>
                <w:lang w:eastAsia="zh-CN"/>
              </w:rPr>
              <w:t xml:space="preserve">to report LI when </w:t>
            </w:r>
            <w:proofErr w:type="spellStart"/>
            <w:r w:rsidRPr="00730BB1">
              <w:rPr>
                <w:rFonts w:ascii="Arial" w:eastAsia="等线" w:hAnsi="Arial" w:cs="Arial"/>
                <w:i/>
                <w:sz w:val="20"/>
                <w:szCs w:val="18"/>
                <w:lang w:eastAsia="zh-CN"/>
              </w:rPr>
              <w:t>reportQuantity</w:t>
            </w:r>
            <w:proofErr w:type="spellEnd"/>
            <w:r w:rsidRPr="00730BB1">
              <w:rPr>
                <w:rFonts w:ascii="Arial" w:eastAsia="等线" w:hAnsi="Arial" w:cs="Arial"/>
                <w:i/>
                <w:sz w:val="20"/>
                <w:szCs w:val="18"/>
                <w:lang w:eastAsia="zh-CN"/>
              </w:rPr>
              <w:t xml:space="preserve"> </w:t>
            </w:r>
            <w:r w:rsidRPr="00730BB1">
              <w:rPr>
                <w:rFonts w:ascii="Arial" w:eastAsia="等线" w:hAnsi="Arial" w:cs="Arial"/>
                <w:sz w:val="20"/>
                <w:szCs w:val="18"/>
                <w:lang w:eastAsia="zh-CN"/>
              </w:rPr>
              <w:t>contains LI</w:t>
            </w:r>
            <w:r w:rsidRPr="00CE682E">
              <w:rPr>
                <w:rFonts w:eastAsia="等线" w:hint="eastAsia"/>
                <w:sz w:val="18"/>
                <w:szCs w:val="18"/>
                <w:lang w:eastAsia="zh-CN"/>
              </w:rPr>
              <w:t>.</w:t>
            </w:r>
            <w:r w:rsidR="00E86683">
              <w:rPr>
                <w:rFonts w:eastAsia="等线" w:hint="eastAsia"/>
                <w:sz w:val="18"/>
                <w:szCs w:val="18"/>
                <w:lang w:eastAsia="zh-CN"/>
              </w:rPr>
              <w:t xml:space="preserve"> </w:t>
            </w:r>
            <w:r w:rsidR="00E86683" w:rsidRPr="00E86683">
              <w:rPr>
                <w:rFonts w:ascii="Arial" w:eastAsia="等线" w:hAnsi="Arial" w:cs="Arial"/>
                <w:sz w:val="20"/>
                <w:szCs w:val="20"/>
                <w:lang w:eastAsia="zh-CN"/>
              </w:rPr>
              <w:t xml:space="preserve">This CR aims to clarify the UE and </w:t>
            </w:r>
            <w:proofErr w:type="spellStart"/>
            <w:r w:rsidR="00E86683" w:rsidRPr="00E86683">
              <w:rPr>
                <w:rFonts w:ascii="Arial" w:eastAsia="等线" w:hAnsi="Arial" w:cs="Arial"/>
                <w:sz w:val="20"/>
                <w:szCs w:val="20"/>
                <w:lang w:eastAsia="zh-CN"/>
              </w:rPr>
              <w:t>gNB</w:t>
            </w:r>
            <w:proofErr w:type="spellEnd"/>
            <w:r w:rsidR="00E86683" w:rsidRPr="00E86683">
              <w:rPr>
                <w:rFonts w:ascii="Arial" w:eastAsia="等线" w:hAnsi="Arial" w:cs="Arial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E86683" w:rsidRPr="00E86683">
              <w:rPr>
                <w:rFonts w:ascii="Arial" w:eastAsia="等线" w:hAnsi="Arial" w:cs="Arial"/>
                <w:sz w:val="20"/>
                <w:szCs w:val="20"/>
                <w:lang w:eastAsia="zh-CN"/>
              </w:rPr>
              <w:t>behavior</w:t>
            </w:r>
            <w:proofErr w:type="spellEnd"/>
            <w:r w:rsidR="00E86683" w:rsidRPr="00E86683">
              <w:rPr>
                <w:rFonts w:ascii="Arial" w:eastAsia="等线" w:hAnsi="Arial" w:cs="Arial"/>
                <w:sz w:val="20"/>
                <w:szCs w:val="20"/>
                <w:lang w:eastAsia="zh-CN"/>
              </w:rPr>
              <w:t xml:space="preserve"> for LI reporting under </w:t>
            </w:r>
            <w:r w:rsidR="00853C2B">
              <w:rPr>
                <w:rFonts w:ascii="Arial" w:eastAsia="等线" w:hAnsi="Arial" w:cs="Arial" w:hint="eastAsia"/>
                <w:sz w:val="20"/>
                <w:szCs w:val="20"/>
                <w:lang w:eastAsia="zh-CN"/>
              </w:rPr>
              <w:t>the LI</w:t>
            </w:r>
            <w:r w:rsidR="00E86683" w:rsidRPr="00E86683">
              <w:rPr>
                <w:rFonts w:ascii="Arial" w:eastAsia="等线" w:hAnsi="Arial" w:cs="Arial"/>
                <w:sz w:val="20"/>
                <w:szCs w:val="20"/>
                <w:lang w:eastAsia="zh-CN"/>
              </w:rPr>
              <w:t xml:space="preserve"> configuration</w:t>
            </w:r>
            <w:r w:rsidR="00853C2B">
              <w:rPr>
                <w:rFonts w:ascii="Arial" w:eastAsia="等线" w:hAnsi="Arial" w:cs="Arial" w:hint="eastAsia"/>
                <w:sz w:val="20"/>
                <w:szCs w:val="20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21C7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0475B6" w:rsidR="00EB1F74" w:rsidRPr="00221C75" w:rsidRDefault="00126DDD" w:rsidP="00686EAF">
            <w:pPr>
              <w:pStyle w:val="CRCoverPage"/>
              <w:spacing w:after="0"/>
              <w:rPr>
                <w:noProof/>
                <w:lang w:eastAsia="zh-CN"/>
              </w:rPr>
            </w:pPr>
            <w:r w:rsidRPr="00221C75">
              <w:rPr>
                <w:rFonts w:eastAsia="宋体" w:hint="eastAsia"/>
                <w:iCs/>
                <w:lang w:eastAsia="zh-CN"/>
              </w:rPr>
              <w:t xml:space="preserve">Clarify </w:t>
            </w:r>
            <w:r w:rsidR="00221C75" w:rsidRPr="00221C75">
              <w:rPr>
                <w:rFonts w:eastAsia="宋体" w:hint="eastAsia"/>
                <w:iCs/>
                <w:lang w:eastAsia="zh-CN"/>
              </w:rPr>
              <w:t xml:space="preserve">in section </w:t>
            </w:r>
            <w:r w:rsidR="00730BB1" w:rsidRPr="009373B7">
              <w:rPr>
                <w:color w:val="000000"/>
              </w:rPr>
              <w:t>5.2.1.4.2</w:t>
            </w:r>
            <w:r w:rsidR="00221C75" w:rsidRPr="00221C75">
              <w:rPr>
                <w:rFonts w:eastAsia="宋体" w:hint="eastAsia"/>
                <w:iCs/>
                <w:lang w:eastAsia="zh-CN"/>
              </w:rPr>
              <w:t xml:space="preserve"> </w:t>
            </w:r>
            <w:r w:rsidR="00686EAF">
              <w:rPr>
                <w:rFonts w:hint="eastAsia"/>
                <w:lang w:eastAsia="zh-CN"/>
              </w:rPr>
              <w:t>that</w:t>
            </w:r>
            <w:r w:rsidR="00686EAF" w:rsidRPr="004B0F6E">
              <w:rPr>
                <w:lang w:eastAsia="x-none"/>
              </w:rPr>
              <w:t xml:space="preserve"> UE is not expected to be </w:t>
            </w:r>
            <w:r w:rsidR="00A87529">
              <w:rPr>
                <w:lang w:eastAsia="x-none"/>
              </w:rPr>
              <w:t xml:space="preserve">configured with LI reporting </w:t>
            </w:r>
            <w:r w:rsidR="00686EAF" w:rsidRPr="004B0F6E">
              <w:rPr>
                <w:lang w:eastAsia="x-none"/>
              </w:rPr>
              <w:t xml:space="preserve">for </w:t>
            </w:r>
            <w:r w:rsidR="00853C2B" w:rsidRPr="00730BB1">
              <w:rPr>
                <w:rFonts w:eastAsia="等线" w:cs="Arial"/>
                <w:szCs w:val="18"/>
                <w:lang w:eastAsia="zh-CN"/>
              </w:rPr>
              <w:t>TS 38.214 specs</w:t>
            </w:r>
            <w:r w:rsidRPr="00221C75">
              <w:rPr>
                <w:rFonts w:hint="eastAsia"/>
                <w:i/>
                <w:iCs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21C7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92FEB9" w:rsidR="001E41F3" w:rsidRPr="00221C75" w:rsidRDefault="00730BB1" w:rsidP="00E8668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等线" w:cs="Arial" w:hint="eastAsia"/>
                <w:szCs w:val="18"/>
                <w:lang w:eastAsia="zh-CN"/>
              </w:rPr>
              <w:t>I</w:t>
            </w:r>
            <w:r w:rsidRPr="00730BB1">
              <w:rPr>
                <w:rFonts w:eastAsia="等线" w:cs="Arial"/>
                <w:szCs w:val="18"/>
                <w:lang w:eastAsia="zh-CN"/>
              </w:rPr>
              <w:t xml:space="preserve">t is unclear </w:t>
            </w:r>
            <w:r w:rsidR="00E86683">
              <w:rPr>
                <w:rFonts w:eastAsia="等线" w:cs="Arial" w:hint="eastAsia"/>
                <w:szCs w:val="18"/>
                <w:lang w:eastAsia="zh-CN"/>
              </w:rPr>
              <w:t xml:space="preserve">whether </w:t>
            </w:r>
            <w:r w:rsidRPr="00730BB1">
              <w:rPr>
                <w:rFonts w:eastAsia="等线" w:cs="Arial"/>
                <w:szCs w:val="18"/>
                <w:lang w:eastAsia="zh-CN"/>
              </w:rPr>
              <w:t xml:space="preserve">to report LI when </w:t>
            </w:r>
            <w:proofErr w:type="spellStart"/>
            <w:r w:rsidRPr="00730BB1">
              <w:rPr>
                <w:rFonts w:eastAsia="等线" w:cs="Arial"/>
                <w:i/>
                <w:szCs w:val="18"/>
                <w:lang w:eastAsia="zh-CN"/>
              </w:rPr>
              <w:t>reportQuantity</w:t>
            </w:r>
            <w:proofErr w:type="spellEnd"/>
            <w:r w:rsidRPr="00730BB1">
              <w:rPr>
                <w:rFonts w:eastAsia="等线" w:cs="Arial"/>
                <w:i/>
                <w:szCs w:val="18"/>
                <w:lang w:eastAsia="zh-CN"/>
              </w:rPr>
              <w:t xml:space="preserve"> </w:t>
            </w:r>
            <w:r w:rsidRPr="00730BB1">
              <w:rPr>
                <w:rFonts w:eastAsia="等线" w:cs="Arial"/>
                <w:szCs w:val="18"/>
                <w:lang w:eastAsia="zh-CN"/>
              </w:rPr>
              <w:t>contains LI</w:t>
            </w:r>
            <w:r w:rsidRPr="00CE682E">
              <w:rPr>
                <w:rFonts w:eastAsia="等线" w:hint="eastAsia"/>
                <w:sz w:val="18"/>
                <w:szCs w:val="18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99D3CA" w:rsidR="001E41F3" w:rsidRDefault="00730B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73B7">
              <w:rPr>
                <w:color w:val="000000"/>
              </w:rPr>
              <w:t>5.2.1.4.2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DF91ED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EE2143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7F0466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085CB3" w14:textId="5E053683" w:rsidR="00DF3DAB" w:rsidRPr="00DF3DAB" w:rsidRDefault="00DF3DAB" w:rsidP="00DF3DAB">
            <w:pPr>
              <w:pStyle w:val="CRCoverPage"/>
              <w:spacing w:after="0"/>
              <w:rPr>
                <w:rFonts w:eastAsia="宋体" w:cs="Arial"/>
              </w:rPr>
            </w:pPr>
          </w:p>
          <w:p w14:paraId="00D3B8F7" w14:textId="6B6B46E1" w:rsidR="001E41F3" w:rsidRPr="00DF3DA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5194F" w14:textId="1B1CD19F" w:rsidR="008112B1" w:rsidRPr="0048482F" w:rsidRDefault="009373B7" w:rsidP="008112B1">
      <w:pPr>
        <w:pStyle w:val="3"/>
        <w:rPr>
          <w:color w:val="000000"/>
        </w:rPr>
      </w:pPr>
      <w:bookmarkStart w:id="1" w:name="_Toc11352132"/>
      <w:bookmarkStart w:id="2" w:name="_Toc20318022"/>
      <w:bookmarkStart w:id="3" w:name="_Toc27299920"/>
      <w:bookmarkStart w:id="4" w:name="_Toc29673191"/>
      <w:bookmarkStart w:id="5" w:name="_Toc29673332"/>
      <w:bookmarkStart w:id="6" w:name="_Toc29674325"/>
      <w:bookmarkStart w:id="7" w:name="_Toc36645555"/>
      <w:bookmarkStart w:id="8" w:name="_Toc45810600"/>
      <w:bookmarkStart w:id="9" w:name="_Toc100147405"/>
      <w:r w:rsidRPr="009373B7">
        <w:rPr>
          <w:color w:val="000000"/>
        </w:rPr>
        <w:lastRenderedPageBreak/>
        <w:t>5.2.1.4.2</w:t>
      </w:r>
      <w:r w:rsidR="008112B1" w:rsidRPr="0048482F">
        <w:rPr>
          <w:color w:val="000000"/>
        </w:rPr>
        <w:tab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9139B4" w:rsidRPr="009139B4">
        <w:rPr>
          <w:color w:val="000000"/>
        </w:rPr>
        <w:t>Report Quantity Configurations</w:t>
      </w:r>
    </w:p>
    <w:p w14:paraId="686C197B" w14:textId="76A43D46" w:rsidR="009373B7" w:rsidRPr="009373B7" w:rsidRDefault="009373B7" w:rsidP="009373B7">
      <w:pPr>
        <w:pStyle w:val="B1"/>
        <w:ind w:left="0" w:firstLine="0"/>
        <w:rPr>
          <w:lang w:val="en-US"/>
        </w:rPr>
      </w:pPr>
      <w:r w:rsidRPr="009373B7">
        <w:rPr>
          <w:rFonts w:eastAsia="等线"/>
          <w:lang w:val="en-US" w:eastAsia="zh-CN"/>
        </w:rPr>
        <w:t>&lt;Unrelated part omitted&gt;</w:t>
      </w:r>
    </w:p>
    <w:p w14:paraId="161A695D" w14:textId="77777777" w:rsidR="009373B7" w:rsidRPr="009373B7" w:rsidRDefault="009373B7" w:rsidP="009373B7">
      <w:pPr>
        <w:rPr>
          <w:rFonts w:eastAsia="等线"/>
          <w:color w:val="000000"/>
          <w:lang w:eastAsia="zh-CN"/>
        </w:rPr>
      </w:pPr>
      <w:r w:rsidRPr="009373B7">
        <w:rPr>
          <w:rFonts w:eastAsia="MS Mincho"/>
          <w:color w:val="000000"/>
        </w:rPr>
        <w:t xml:space="preserve">If the UE is configured with a </w:t>
      </w:r>
      <w:r w:rsidRPr="009373B7">
        <w:rPr>
          <w:rFonts w:eastAsia="MS Mincho"/>
          <w:i/>
          <w:color w:val="000000"/>
        </w:rPr>
        <w:t>CSI-</w:t>
      </w:r>
      <w:proofErr w:type="spellStart"/>
      <w:r w:rsidRPr="009373B7">
        <w:rPr>
          <w:rFonts w:eastAsia="MS Mincho"/>
          <w:i/>
          <w:color w:val="000000"/>
        </w:rPr>
        <w:t>ReportConfig</w:t>
      </w:r>
      <w:proofErr w:type="spellEnd"/>
      <w:r w:rsidRPr="009373B7">
        <w:rPr>
          <w:rFonts w:eastAsia="MS Mincho"/>
          <w:color w:val="000000"/>
        </w:rPr>
        <w:t xml:space="preserve"> with the higher layer parameter </w:t>
      </w:r>
      <w:proofErr w:type="spellStart"/>
      <w:r w:rsidRPr="009373B7">
        <w:rPr>
          <w:rFonts w:eastAsia="MS Mincho"/>
          <w:i/>
          <w:color w:val="000000"/>
        </w:rPr>
        <w:t>reportQuantity</w:t>
      </w:r>
      <w:proofErr w:type="spellEnd"/>
      <w:r w:rsidRPr="009373B7">
        <w:rPr>
          <w:rFonts w:eastAsia="MS Mincho"/>
          <w:color w:val="000000"/>
        </w:rPr>
        <w:t xml:space="preserve"> set to 'cri-RI-PMI-CQI', '</w:t>
      </w:r>
      <w:r w:rsidRPr="009373B7">
        <w:t xml:space="preserve"> cri-RI-i1</w:t>
      </w:r>
      <w:r w:rsidRPr="009373B7">
        <w:rPr>
          <w:rFonts w:eastAsia="MS Mincho"/>
          <w:color w:val="000000"/>
        </w:rPr>
        <w:t>', 'cri-RI-i1-CQI', 'cri-RI-CQI' or '</w:t>
      </w:r>
      <w:r w:rsidRPr="009373B7">
        <w:t>cri-RI-LI-PMI-CQI</w:t>
      </w:r>
      <w:r w:rsidRPr="009373B7">
        <w:rPr>
          <w:rFonts w:eastAsia="MS Mincho"/>
          <w:color w:val="000000"/>
        </w:rPr>
        <w:t xml:space="preserve">', then the UE is not expected to be configured with more than 8 CSI-RS resources in a CSI-RS resource set contained within a resource setting that is linked to the </w:t>
      </w:r>
      <w:r w:rsidRPr="009373B7">
        <w:rPr>
          <w:rFonts w:eastAsia="MS Mincho"/>
          <w:i/>
          <w:color w:val="000000"/>
        </w:rPr>
        <w:t>CSI-</w:t>
      </w:r>
      <w:proofErr w:type="spellStart"/>
      <w:r w:rsidRPr="009373B7">
        <w:rPr>
          <w:rFonts w:eastAsia="MS Mincho"/>
          <w:i/>
          <w:color w:val="000000"/>
        </w:rPr>
        <w:t>ReportConfig</w:t>
      </w:r>
      <w:proofErr w:type="spellEnd"/>
      <w:r w:rsidRPr="009373B7">
        <w:rPr>
          <w:rFonts w:eastAsia="MS Mincho"/>
          <w:color w:val="000000"/>
        </w:rPr>
        <w:t>.</w:t>
      </w:r>
    </w:p>
    <w:p w14:paraId="4A9ABBCE" w14:textId="2D37346D" w:rsidR="00A554EF" w:rsidRPr="009373B7" w:rsidRDefault="00A554EF" w:rsidP="00A554EF">
      <w:pPr>
        <w:rPr>
          <w:rFonts w:eastAsia="等线"/>
          <w:color w:val="000000"/>
          <w:lang w:eastAsia="zh-CN"/>
        </w:rPr>
      </w:pPr>
      <w:bookmarkStart w:id="10" w:name="_GoBack"/>
      <w:ins w:id="11" w:author="CATT" w:date="2022-08-19T17:43:00Z">
        <w:r w:rsidRPr="009373B7">
          <w:rPr>
            <w:rFonts w:eastAsia="MS Mincho"/>
            <w:color w:val="000000"/>
          </w:rPr>
          <w:t xml:space="preserve">If the UE is configured with a </w:t>
        </w:r>
        <w:r w:rsidRPr="009373B7">
          <w:rPr>
            <w:rFonts w:eastAsia="MS Mincho"/>
            <w:i/>
            <w:color w:val="000000"/>
          </w:rPr>
          <w:t>CSI-</w:t>
        </w:r>
        <w:proofErr w:type="spellStart"/>
        <w:r w:rsidRPr="009373B7">
          <w:rPr>
            <w:rFonts w:eastAsia="MS Mincho"/>
            <w:i/>
            <w:color w:val="000000"/>
          </w:rPr>
          <w:t>ReportConfig</w:t>
        </w:r>
        <w:proofErr w:type="spellEnd"/>
        <w:r w:rsidRPr="009373B7">
          <w:rPr>
            <w:rFonts w:eastAsia="MS Mincho"/>
            <w:color w:val="000000"/>
          </w:rPr>
          <w:t xml:space="preserve"> with the higher layer parameter </w:t>
        </w:r>
        <w:proofErr w:type="spellStart"/>
        <w:r w:rsidRPr="009373B7">
          <w:rPr>
            <w:rFonts w:eastAsia="MS Mincho"/>
            <w:i/>
            <w:color w:val="000000"/>
          </w:rPr>
          <w:t>reportQuantity</w:t>
        </w:r>
        <w:proofErr w:type="spellEnd"/>
        <w:r w:rsidRPr="009373B7">
          <w:rPr>
            <w:rFonts w:eastAsia="MS Mincho"/>
            <w:color w:val="000000"/>
          </w:rPr>
          <w:t xml:space="preserve"> set to '</w:t>
        </w:r>
        <w:r w:rsidRPr="009373B7">
          <w:t>cri-RI-LI-PMI-CQI</w:t>
        </w:r>
        <w:r w:rsidRPr="009373B7">
          <w:rPr>
            <w:rFonts w:eastAsia="MS Mincho"/>
            <w:color w:val="000000"/>
          </w:rPr>
          <w:t>',</w:t>
        </w:r>
        <w:r w:rsidRPr="009373B7">
          <w:rPr>
            <w:rFonts w:eastAsia="等线" w:hint="eastAsia"/>
            <w:color w:val="000000"/>
            <w:lang w:eastAsia="zh-CN"/>
          </w:rPr>
          <w:t xml:space="preserve"> UE </w:t>
        </w:r>
      </w:ins>
      <w:ins w:id="12" w:author="CATT" w:date="2022-08-27T01:07:00Z">
        <w:r>
          <w:rPr>
            <w:rFonts w:eastAsia="等线" w:hint="eastAsia"/>
            <w:color w:val="000000"/>
            <w:lang w:eastAsia="zh-CN"/>
          </w:rPr>
          <w:t xml:space="preserve">does </w:t>
        </w:r>
      </w:ins>
      <w:ins w:id="13" w:author="CATT" w:date="2022-08-19T17:43:00Z">
        <w:r w:rsidRPr="009373B7">
          <w:rPr>
            <w:rFonts w:eastAsia="等线"/>
            <w:color w:val="000000"/>
            <w:lang w:eastAsia="zh-CN"/>
          </w:rPr>
          <w:t xml:space="preserve">not expect </w:t>
        </w:r>
      </w:ins>
      <w:ins w:id="14" w:author="CATT" w:date="2022-08-27T01:06:00Z">
        <w:r>
          <w:rPr>
            <w:rFonts w:eastAsia="等线" w:hint="eastAsia"/>
            <w:color w:val="000000"/>
            <w:lang w:eastAsia="zh-CN"/>
          </w:rPr>
          <w:t xml:space="preserve">the </w:t>
        </w:r>
      </w:ins>
      <w:ins w:id="15" w:author="CATT" w:date="2022-08-19T17:43:00Z">
        <w:r w:rsidRPr="009373B7">
          <w:rPr>
            <w:rFonts w:eastAsia="MS Mincho"/>
            <w:i/>
          </w:rPr>
          <w:t>CSI-</w:t>
        </w:r>
        <w:proofErr w:type="spellStart"/>
        <w:r w:rsidRPr="009373B7">
          <w:rPr>
            <w:rFonts w:eastAsia="MS Mincho"/>
            <w:i/>
          </w:rPr>
          <w:t>ReportConfig</w:t>
        </w:r>
        <w:proofErr w:type="spellEnd"/>
        <w:r w:rsidRPr="009373B7">
          <w:rPr>
            <w:rFonts w:eastAsia="MS Mincho"/>
          </w:rPr>
          <w:t xml:space="preserve"> to be configured with </w:t>
        </w:r>
        <w:r w:rsidRPr="009373B7">
          <w:t xml:space="preserve">higher layer parameter </w:t>
        </w:r>
        <w:proofErr w:type="spellStart"/>
        <w:r w:rsidRPr="009373B7">
          <w:rPr>
            <w:i/>
          </w:rPr>
          <w:t>codebookType</w:t>
        </w:r>
        <w:proofErr w:type="spellEnd"/>
        <w:r w:rsidRPr="009373B7">
          <w:t xml:space="preserve"> set to </w:t>
        </w:r>
        <w:r w:rsidRPr="009373B7">
          <w:rPr>
            <w:rFonts w:eastAsia="等线"/>
            <w:color w:val="000000"/>
            <w:lang w:eastAsia="zh-CN"/>
          </w:rPr>
          <w:t>'</w:t>
        </w:r>
      </w:ins>
      <w:ins w:id="16" w:author="CATT" w:date="2022-08-19T17:45:00Z">
        <w:r w:rsidRPr="009373B7">
          <w:rPr>
            <w:rFonts w:eastAsia="等线"/>
            <w:i/>
            <w:color w:val="000000"/>
            <w:lang w:eastAsia="zh-CN"/>
          </w:rPr>
          <w:t>typeII-r16</w:t>
        </w:r>
      </w:ins>
      <w:ins w:id="17" w:author="CATT" w:date="2022-08-19T17:47:00Z">
        <w:r w:rsidRPr="009373B7">
          <w:rPr>
            <w:rFonts w:eastAsia="等线"/>
            <w:color w:val="000000"/>
            <w:lang w:eastAsia="zh-CN"/>
          </w:rPr>
          <w:t>'</w:t>
        </w:r>
      </w:ins>
      <w:ins w:id="18" w:author="CATT" w:date="2022-08-19T17:45:00Z">
        <w:r w:rsidRPr="009373B7">
          <w:rPr>
            <w:rFonts w:eastAsia="等线"/>
            <w:color w:val="000000"/>
            <w:lang w:eastAsia="zh-CN"/>
          </w:rPr>
          <w:t xml:space="preserve"> or </w:t>
        </w:r>
      </w:ins>
      <w:ins w:id="19" w:author="CATT" w:date="2022-08-19T17:47:00Z">
        <w:r w:rsidRPr="009373B7">
          <w:rPr>
            <w:rFonts w:eastAsia="等线"/>
            <w:color w:val="000000"/>
            <w:lang w:eastAsia="zh-CN"/>
          </w:rPr>
          <w:t>'</w:t>
        </w:r>
      </w:ins>
      <w:ins w:id="20" w:author="CATT" w:date="2022-08-19T17:45:00Z">
        <w:r w:rsidRPr="009373B7">
          <w:rPr>
            <w:rFonts w:eastAsia="等线"/>
            <w:i/>
            <w:color w:val="000000"/>
            <w:lang w:eastAsia="zh-CN"/>
          </w:rPr>
          <w:t>typeII-PortSelection-r16</w:t>
        </w:r>
      </w:ins>
      <w:ins w:id="21" w:author="CATT" w:date="2022-08-19T17:47:00Z">
        <w:r w:rsidRPr="009373B7">
          <w:rPr>
            <w:rFonts w:eastAsia="等线"/>
            <w:color w:val="000000"/>
            <w:lang w:eastAsia="zh-CN"/>
          </w:rPr>
          <w:t>'</w:t>
        </w:r>
      </w:ins>
      <w:ins w:id="22" w:author="CATT" w:date="2022-08-27T01:07:00Z">
        <w:r w:rsidR="002E2793">
          <w:rPr>
            <w:rFonts w:eastAsia="等线" w:hint="eastAsia"/>
            <w:color w:val="000000"/>
            <w:lang w:eastAsia="zh-CN"/>
          </w:rPr>
          <w:t>.</w:t>
        </w:r>
      </w:ins>
    </w:p>
    <w:bookmarkEnd w:id="10"/>
    <w:p w14:paraId="2703A3D1" w14:textId="15CFA2BD" w:rsidR="009373B7" w:rsidRPr="009373B7" w:rsidRDefault="009373B7" w:rsidP="00694537">
      <w:pPr>
        <w:rPr>
          <w:color w:val="000000"/>
          <w:lang w:eastAsia="zh-CN"/>
        </w:rPr>
      </w:pPr>
      <w:r w:rsidRPr="009373B7">
        <w:rPr>
          <w:rFonts w:eastAsia="MS Mincho"/>
          <w:color w:val="000000"/>
        </w:rPr>
        <w:t xml:space="preserve">If the UE is configured with a </w:t>
      </w:r>
      <w:r w:rsidRPr="009373B7">
        <w:rPr>
          <w:rFonts w:eastAsia="MS Mincho"/>
          <w:i/>
          <w:color w:val="000000"/>
        </w:rPr>
        <w:t>CSI-</w:t>
      </w:r>
      <w:proofErr w:type="spellStart"/>
      <w:r w:rsidRPr="009373B7">
        <w:rPr>
          <w:rFonts w:eastAsia="MS Mincho"/>
          <w:i/>
          <w:color w:val="000000"/>
        </w:rPr>
        <w:t>ReportConfig</w:t>
      </w:r>
      <w:proofErr w:type="spellEnd"/>
      <w:r w:rsidRPr="009373B7">
        <w:rPr>
          <w:rFonts w:eastAsia="MS Mincho"/>
          <w:color w:val="000000"/>
        </w:rPr>
        <w:t xml:space="preserve"> with higher layer parameter </w:t>
      </w:r>
      <w:proofErr w:type="spellStart"/>
      <w:r w:rsidRPr="009373B7">
        <w:rPr>
          <w:rFonts w:eastAsia="MS Mincho"/>
          <w:i/>
          <w:color w:val="000000"/>
        </w:rPr>
        <w:t>reportQuantity</w:t>
      </w:r>
      <w:proofErr w:type="spellEnd"/>
      <w:r w:rsidRPr="009373B7">
        <w:rPr>
          <w:rFonts w:eastAsia="MS Mincho"/>
          <w:color w:val="000000"/>
        </w:rPr>
        <w:t xml:space="preserve"> set to '</w:t>
      </w:r>
      <w:r w:rsidRPr="009373B7">
        <w:t>cri-RSRP</w:t>
      </w:r>
      <w:r w:rsidRPr="009373B7">
        <w:rPr>
          <w:rFonts w:eastAsia="MS Mincho"/>
          <w:color w:val="000000"/>
        </w:rPr>
        <w:t xml:space="preserve">', 'cri-SINR' or 'none' and the </w:t>
      </w:r>
      <w:r w:rsidRPr="009373B7">
        <w:rPr>
          <w:rFonts w:eastAsia="MS Mincho"/>
          <w:i/>
          <w:color w:val="000000"/>
        </w:rPr>
        <w:t>CSI-</w:t>
      </w:r>
      <w:proofErr w:type="spellStart"/>
      <w:r w:rsidRPr="009373B7">
        <w:rPr>
          <w:rFonts w:eastAsia="MS Mincho"/>
          <w:i/>
          <w:color w:val="000000"/>
        </w:rPr>
        <w:t>ReportConfig</w:t>
      </w:r>
      <w:proofErr w:type="spellEnd"/>
      <w:r w:rsidRPr="009373B7">
        <w:rPr>
          <w:rFonts w:eastAsia="MS Mincho"/>
          <w:color w:val="000000"/>
        </w:rPr>
        <w:t xml:space="preserve"> is linked to a resource setting configured with the higher layer parameter </w:t>
      </w:r>
      <w:proofErr w:type="spellStart"/>
      <w:r w:rsidRPr="009373B7">
        <w:rPr>
          <w:rFonts w:eastAsia="MS Mincho"/>
          <w:i/>
          <w:color w:val="000000"/>
        </w:rPr>
        <w:t>resourceType</w:t>
      </w:r>
      <w:proofErr w:type="spellEnd"/>
      <w:r w:rsidRPr="009373B7">
        <w:rPr>
          <w:rFonts w:eastAsia="MS Mincho"/>
          <w:color w:val="000000"/>
        </w:rPr>
        <w:t xml:space="preserve"> set to 'aperiodic', then the UE is not expected to be configured with more than 16 CSI-RS resources in a CSI-RS resource set contained within the resource setting. </w:t>
      </w:r>
    </w:p>
    <w:p w14:paraId="2C681ED9" w14:textId="77777777" w:rsidR="0026616F" w:rsidRDefault="0026616F" w:rsidP="0026616F">
      <w:p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&lt;Unrelated part omitted&gt;</w:t>
      </w:r>
    </w:p>
    <w:sectPr w:rsidR="0026616F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340289" w14:textId="77777777" w:rsidR="00027E0A" w:rsidRDefault="00027E0A">
      <w:r>
        <w:separator/>
      </w:r>
    </w:p>
  </w:endnote>
  <w:endnote w:type="continuationSeparator" w:id="0">
    <w:p w14:paraId="7C898F5D" w14:textId="77777777" w:rsidR="00027E0A" w:rsidRDefault="00027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F01A75" w14:textId="77777777" w:rsidR="00027E0A" w:rsidRDefault="00027E0A">
      <w:r>
        <w:separator/>
      </w:r>
    </w:p>
  </w:footnote>
  <w:footnote w:type="continuationSeparator" w:id="0">
    <w:p w14:paraId="7CEAEDBA" w14:textId="77777777" w:rsidR="00027E0A" w:rsidRDefault="00027E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57ED2"/>
    <w:multiLevelType w:val="hybridMultilevel"/>
    <w:tmpl w:val="11FE97E8"/>
    <w:lvl w:ilvl="0" w:tplc="DD14023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596C3DC6"/>
    <w:multiLevelType w:val="multilevel"/>
    <w:tmpl w:val="BA8407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3BC"/>
    <w:rsid w:val="00016A52"/>
    <w:rsid w:val="00022C68"/>
    <w:rsid w:val="00022E4A"/>
    <w:rsid w:val="00027E0A"/>
    <w:rsid w:val="00030535"/>
    <w:rsid w:val="00034369"/>
    <w:rsid w:val="00055127"/>
    <w:rsid w:val="00061951"/>
    <w:rsid w:val="00061E34"/>
    <w:rsid w:val="00065B7E"/>
    <w:rsid w:val="00076C44"/>
    <w:rsid w:val="00095FF8"/>
    <w:rsid w:val="000A6394"/>
    <w:rsid w:val="000B2F57"/>
    <w:rsid w:val="000B7737"/>
    <w:rsid w:val="000B7FED"/>
    <w:rsid w:val="000C038A"/>
    <w:rsid w:val="000C6598"/>
    <w:rsid w:val="000D44B3"/>
    <w:rsid w:val="000E319D"/>
    <w:rsid w:val="000F0593"/>
    <w:rsid w:val="00111B4A"/>
    <w:rsid w:val="00126DDD"/>
    <w:rsid w:val="001406FC"/>
    <w:rsid w:val="00142944"/>
    <w:rsid w:val="00145D43"/>
    <w:rsid w:val="00153AE8"/>
    <w:rsid w:val="00154844"/>
    <w:rsid w:val="00154BA8"/>
    <w:rsid w:val="001624C5"/>
    <w:rsid w:val="00172C22"/>
    <w:rsid w:val="001861D3"/>
    <w:rsid w:val="00192C46"/>
    <w:rsid w:val="00197AA1"/>
    <w:rsid w:val="001A08B3"/>
    <w:rsid w:val="001A7B60"/>
    <w:rsid w:val="001B52F0"/>
    <w:rsid w:val="001B7A65"/>
    <w:rsid w:val="001C1973"/>
    <w:rsid w:val="001D3902"/>
    <w:rsid w:val="001D3B16"/>
    <w:rsid w:val="001E41F3"/>
    <w:rsid w:val="001E5F97"/>
    <w:rsid w:val="00216C82"/>
    <w:rsid w:val="00221C75"/>
    <w:rsid w:val="00227332"/>
    <w:rsid w:val="0026004D"/>
    <w:rsid w:val="002640DD"/>
    <w:rsid w:val="0026616F"/>
    <w:rsid w:val="002736DA"/>
    <w:rsid w:val="00275D12"/>
    <w:rsid w:val="00284FEB"/>
    <w:rsid w:val="002860C4"/>
    <w:rsid w:val="002911E0"/>
    <w:rsid w:val="002922AF"/>
    <w:rsid w:val="002B14B8"/>
    <w:rsid w:val="002B360D"/>
    <w:rsid w:val="002B5741"/>
    <w:rsid w:val="002C12EC"/>
    <w:rsid w:val="002E0FC2"/>
    <w:rsid w:val="002E2793"/>
    <w:rsid w:val="002E472E"/>
    <w:rsid w:val="002F05FB"/>
    <w:rsid w:val="00304937"/>
    <w:rsid w:val="00305409"/>
    <w:rsid w:val="0030551D"/>
    <w:rsid w:val="00306B5B"/>
    <w:rsid w:val="00313AB7"/>
    <w:rsid w:val="00316A48"/>
    <w:rsid w:val="00330BA7"/>
    <w:rsid w:val="003609EF"/>
    <w:rsid w:val="0036231A"/>
    <w:rsid w:val="00363C16"/>
    <w:rsid w:val="00364FEC"/>
    <w:rsid w:val="0036693F"/>
    <w:rsid w:val="00374DD4"/>
    <w:rsid w:val="00383A4A"/>
    <w:rsid w:val="00396185"/>
    <w:rsid w:val="003A107A"/>
    <w:rsid w:val="003D60C5"/>
    <w:rsid w:val="003E1A36"/>
    <w:rsid w:val="00410371"/>
    <w:rsid w:val="004242F1"/>
    <w:rsid w:val="0045627C"/>
    <w:rsid w:val="0046155C"/>
    <w:rsid w:val="00466CE2"/>
    <w:rsid w:val="00484B10"/>
    <w:rsid w:val="004A5978"/>
    <w:rsid w:val="004B75B7"/>
    <w:rsid w:val="004C33B4"/>
    <w:rsid w:val="004C64C5"/>
    <w:rsid w:val="004F024F"/>
    <w:rsid w:val="00503869"/>
    <w:rsid w:val="0051580D"/>
    <w:rsid w:val="0051727D"/>
    <w:rsid w:val="00524A54"/>
    <w:rsid w:val="005267F7"/>
    <w:rsid w:val="00547111"/>
    <w:rsid w:val="0055770B"/>
    <w:rsid w:val="00581280"/>
    <w:rsid w:val="00592D74"/>
    <w:rsid w:val="00596864"/>
    <w:rsid w:val="005A2F83"/>
    <w:rsid w:val="005A619D"/>
    <w:rsid w:val="005B3A57"/>
    <w:rsid w:val="005D7268"/>
    <w:rsid w:val="005E2C44"/>
    <w:rsid w:val="006015E8"/>
    <w:rsid w:val="00603631"/>
    <w:rsid w:val="00605B7F"/>
    <w:rsid w:val="00621188"/>
    <w:rsid w:val="006257ED"/>
    <w:rsid w:val="00660F6F"/>
    <w:rsid w:val="00665C47"/>
    <w:rsid w:val="00686046"/>
    <w:rsid w:val="00686EAF"/>
    <w:rsid w:val="00694537"/>
    <w:rsid w:val="00695808"/>
    <w:rsid w:val="006A1CF3"/>
    <w:rsid w:val="006B29E3"/>
    <w:rsid w:val="006B46FB"/>
    <w:rsid w:val="006C194E"/>
    <w:rsid w:val="006E21FB"/>
    <w:rsid w:val="006F792A"/>
    <w:rsid w:val="00717248"/>
    <w:rsid w:val="00730BB1"/>
    <w:rsid w:val="00736CF3"/>
    <w:rsid w:val="007422B7"/>
    <w:rsid w:val="00753E26"/>
    <w:rsid w:val="0075775C"/>
    <w:rsid w:val="00767F7A"/>
    <w:rsid w:val="007905A7"/>
    <w:rsid w:val="00792342"/>
    <w:rsid w:val="007948F9"/>
    <w:rsid w:val="007977A8"/>
    <w:rsid w:val="007A7E5C"/>
    <w:rsid w:val="007B512A"/>
    <w:rsid w:val="007C2097"/>
    <w:rsid w:val="007D6A07"/>
    <w:rsid w:val="007D7BE3"/>
    <w:rsid w:val="007F7259"/>
    <w:rsid w:val="008040A8"/>
    <w:rsid w:val="008112B1"/>
    <w:rsid w:val="00813422"/>
    <w:rsid w:val="00815CCE"/>
    <w:rsid w:val="00825205"/>
    <w:rsid w:val="008279FA"/>
    <w:rsid w:val="00837645"/>
    <w:rsid w:val="00853C2B"/>
    <w:rsid w:val="00860D6D"/>
    <w:rsid w:val="008626E7"/>
    <w:rsid w:val="00870EE7"/>
    <w:rsid w:val="008863B9"/>
    <w:rsid w:val="008A45A6"/>
    <w:rsid w:val="008A538C"/>
    <w:rsid w:val="008A6338"/>
    <w:rsid w:val="008E0020"/>
    <w:rsid w:val="008F1E3C"/>
    <w:rsid w:val="008F3789"/>
    <w:rsid w:val="008F686C"/>
    <w:rsid w:val="009139B4"/>
    <w:rsid w:val="009148DE"/>
    <w:rsid w:val="0093384F"/>
    <w:rsid w:val="009373B7"/>
    <w:rsid w:val="00941E30"/>
    <w:rsid w:val="00945365"/>
    <w:rsid w:val="0096228F"/>
    <w:rsid w:val="00970C23"/>
    <w:rsid w:val="009777D9"/>
    <w:rsid w:val="00990091"/>
    <w:rsid w:val="00991B88"/>
    <w:rsid w:val="009A5753"/>
    <w:rsid w:val="009A579D"/>
    <w:rsid w:val="009E3297"/>
    <w:rsid w:val="009F3A8B"/>
    <w:rsid w:val="009F6AE0"/>
    <w:rsid w:val="009F734F"/>
    <w:rsid w:val="00A00FED"/>
    <w:rsid w:val="00A0736E"/>
    <w:rsid w:val="00A246B6"/>
    <w:rsid w:val="00A4293B"/>
    <w:rsid w:val="00A47E70"/>
    <w:rsid w:val="00A50CF0"/>
    <w:rsid w:val="00A554EF"/>
    <w:rsid w:val="00A64FEC"/>
    <w:rsid w:val="00A7671C"/>
    <w:rsid w:val="00A87529"/>
    <w:rsid w:val="00A906DF"/>
    <w:rsid w:val="00AA2CBC"/>
    <w:rsid w:val="00AC5820"/>
    <w:rsid w:val="00AC7930"/>
    <w:rsid w:val="00AD1CD8"/>
    <w:rsid w:val="00AF2FCE"/>
    <w:rsid w:val="00AF5891"/>
    <w:rsid w:val="00B258BB"/>
    <w:rsid w:val="00B32F76"/>
    <w:rsid w:val="00B33730"/>
    <w:rsid w:val="00B45010"/>
    <w:rsid w:val="00B61AC1"/>
    <w:rsid w:val="00B66DC9"/>
    <w:rsid w:val="00B67B97"/>
    <w:rsid w:val="00B87BF5"/>
    <w:rsid w:val="00B968C8"/>
    <w:rsid w:val="00B97521"/>
    <w:rsid w:val="00BA3EC5"/>
    <w:rsid w:val="00BA51D9"/>
    <w:rsid w:val="00BB5DFC"/>
    <w:rsid w:val="00BD279D"/>
    <w:rsid w:val="00BD6BB8"/>
    <w:rsid w:val="00BE12C7"/>
    <w:rsid w:val="00BE15F1"/>
    <w:rsid w:val="00BF6C20"/>
    <w:rsid w:val="00C0061C"/>
    <w:rsid w:val="00C075FE"/>
    <w:rsid w:val="00C32F99"/>
    <w:rsid w:val="00C33E9C"/>
    <w:rsid w:val="00C3653E"/>
    <w:rsid w:val="00C56868"/>
    <w:rsid w:val="00C66BA2"/>
    <w:rsid w:val="00C70EBB"/>
    <w:rsid w:val="00C84E05"/>
    <w:rsid w:val="00C95985"/>
    <w:rsid w:val="00CA225B"/>
    <w:rsid w:val="00CA2299"/>
    <w:rsid w:val="00CA36A6"/>
    <w:rsid w:val="00CB2C52"/>
    <w:rsid w:val="00CC5026"/>
    <w:rsid w:val="00CC68D0"/>
    <w:rsid w:val="00CE1C6B"/>
    <w:rsid w:val="00CE7F61"/>
    <w:rsid w:val="00D03F9A"/>
    <w:rsid w:val="00D06136"/>
    <w:rsid w:val="00D06D51"/>
    <w:rsid w:val="00D24991"/>
    <w:rsid w:val="00D31DAE"/>
    <w:rsid w:val="00D50255"/>
    <w:rsid w:val="00D53557"/>
    <w:rsid w:val="00D66520"/>
    <w:rsid w:val="00DD4790"/>
    <w:rsid w:val="00DE34CF"/>
    <w:rsid w:val="00DE780D"/>
    <w:rsid w:val="00DF3DAB"/>
    <w:rsid w:val="00E0264E"/>
    <w:rsid w:val="00E13F3D"/>
    <w:rsid w:val="00E14F89"/>
    <w:rsid w:val="00E227D7"/>
    <w:rsid w:val="00E34898"/>
    <w:rsid w:val="00E5316C"/>
    <w:rsid w:val="00E60558"/>
    <w:rsid w:val="00E631C6"/>
    <w:rsid w:val="00E80579"/>
    <w:rsid w:val="00E86683"/>
    <w:rsid w:val="00EB09B7"/>
    <w:rsid w:val="00EB1F74"/>
    <w:rsid w:val="00EB6925"/>
    <w:rsid w:val="00EE4B00"/>
    <w:rsid w:val="00EE7D7C"/>
    <w:rsid w:val="00EF4E0F"/>
    <w:rsid w:val="00EF72EB"/>
    <w:rsid w:val="00F25D98"/>
    <w:rsid w:val="00F300FB"/>
    <w:rsid w:val="00F3480B"/>
    <w:rsid w:val="00F50F18"/>
    <w:rsid w:val="00F61B66"/>
    <w:rsid w:val="00F62614"/>
    <w:rsid w:val="00F703C8"/>
    <w:rsid w:val="00F7434E"/>
    <w:rsid w:val="00F74D97"/>
    <w:rsid w:val="00F856A6"/>
    <w:rsid w:val="00FB6386"/>
    <w:rsid w:val="00FE4382"/>
    <w:rsid w:val="00FF3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1">
    <w:name w:val="Unresolved Mention1"/>
    <w:basedOn w:val="a0"/>
    <w:uiPriority w:val="99"/>
    <w:semiHidden/>
    <w:unhideWhenUsed/>
    <w:rsid w:val="00CE1C6B"/>
    <w:rPr>
      <w:color w:val="605E5C"/>
      <w:shd w:val="clear" w:color="auto" w:fill="E1DFDD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"/>
    <w:uiPriority w:val="34"/>
    <w:qFormat/>
    <w:rsid w:val="00CA22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CA225B"/>
    <w:rPr>
      <w:rFonts w:ascii="Calibri" w:eastAsia="Calibri" w:hAnsi="Calibri"/>
      <w:sz w:val="22"/>
      <w:szCs w:val="22"/>
      <w:lang w:val="en-US" w:eastAsia="en-US"/>
    </w:rPr>
  </w:style>
  <w:style w:type="character" w:customStyle="1" w:styleId="B1Zchn">
    <w:name w:val="B1 Zchn"/>
    <w:link w:val="B1"/>
    <w:qFormat/>
    <w:rsid w:val="00AC79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79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C7930"/>
    <w:rPr>
      <w:rFonts w:ascii="Times New Roman" w:hAnsi="Times New Roman"/>
      <w:lang w:val="en-GB" w:eastAsia="en-US"/>
    </w:rPr>
  </w:style>
  <w:style w:type="character" w:styleId="af2">
    <w:name w:val="Emphasis"/>
    <w:uiPriority w:val="20"/>
    <w:qFormat/>
    <w:rsid w:val="00603631"/>
    <w:rPr>
      <w:i/>
      <w:iCs/>
    </w:rPr>
  </w:style>
  <w:style w:type="character" w:customStyle="1" w:styleId="B4Char">
    <w:name w:val="B4 Char"/>
    <w:link w:val="B4"/>
    <w:rsid w:val="00603631"/>
    <w:rPr>
      <w:rFonts w:ascii="Times New Roman" w:hAnsi="Times New Roman"/>
      <w:lang w:val="en-GB" w:eastAsia="en-US"/>
    </w:rPr>
  </w:style>
  <w:style w:type="character" w:customStyle="1" w:styleId="LGTdocChar">
    <w:name w:val="LGTdoc_본문 Char"/>
    <w:link w:val="LGTdoc"/>
    <w:qFormat/>
    <w:locked/>
    <w:rsid w:val="007A7E5C"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rsid w:val="007A7E5C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ascii="CG Times (WN)" w:hAnsi="CG Times (WN)"/>
      <w:kern w:val="2"/>
      <w:sz w:val="22"/>
      <w:szCs w:val="24"/>
      <w:lang w:eastAsia="ko-KR"/>
    </w:rPr>
  </w:style>
  <w:style w:type="character" w:customStyle="1" w:styleId="4Char">
    <w:name w:val="标题 4 Char"/>
    <w:aliases w:val="h4 Char"/>
    <w:link w:val="4"/>
    <w:rsid w:val="0069453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970C2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70C23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63C16"/>
    <w:rPr>
      <w:rFonts w:ascii="Arial" w:hAnsi="Arial"/>
      <w:lang w:val="en-GB" w:eastAsia="en-US"/>
    </w:rPr>
  </w:style>
  <w:style w:type="character" w:customStyle="1" w:styleId="B10">
    <w:name w:val="B1 (文字)"/>
    <w:qFormat/>
    <w:rsid w:val="009373B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styleId="af3">
    <w:name w:val="Table Grid"/>
    <w:basedOn w:val="a1"/>
    <w:uiPriority w:val="59"/>
    <w:qFormat/>
    <w:rsid w:val="009373B7"/>
    <w:rPr>
      <w:rFonts w:asciiTheme="minorHAnsi" w:eastAsia="宋体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1">
    <w:name w:val="Unresolved Mention1"/>
    <w:basedOn w:val="a0"/>
    <w:uiPriority w:val="99"/>
    <w:semiHidden/>
    <w:unhideWhenUsed/>
    <w:rsid w:val="00CE1C6B"/>
    <w:rPr>
      <w:color w:val="605E5C"/>
      <w:shd w:val="clear" w:color="auto" w:fill="E1DFDD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"/>
    <w:uiPriority w:val="34"/>
    <w:qFormat/>
    <w:rsid w:val="00CA22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CA225B"/>
    <w:rPr>
      <w:rFonts w:ascii="Calibri" w:eastAsia="Calibri" w:hAnsi="Calibri"/>
      <w:sz w:val="22"/>
      <w:szCs w:val="22"/>
      <w:lang w:val="en-US" w:eastAsia="en-US"/>
    </w:rPr>
  </w:style>
  <w:style w:type="character" w:customStyle="1" w:styleId="B1Zchn">
    <w:name w:val="B1 Zchn"/>
    <w:link w:val="B1"/>
    <w:qFormat/>
    <w:rsid w:val="00AC79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79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C7930"/>
    <w:rPr>
      <w:rFonts w:ascii="Times New Roman" w:hAnsi="Times New Roman"/>
      <w:lang w:val="en-GB" w:eastAsia="en-US"/>
    </w:rPr>
  </w:style>
  <w:style w:type="character" w:styleId="af2">
    <w:name w:val="Emphasis"/>
    <w:uiPriority w:val="20"/>
    <w:qFormat/>
    <w:rsid w:val="00603631"/>
    <w:rPr>
      <w:i/>
      <w:iCs/>
    </w:rPr>
  </w:style>
  <w:style w:type="character" w:customStyle="1" w:styleId="B4Char">
    <w:name w:val="B4 Char"/>
    <w:link w:val="B4"/>
    <w:rsid w:val="00603631"/>
    <w:rPr>
      <w:rFonts w:ascii="Times New Roman" w:hAnsi="Times New Roman"/>
      <w:lang w:val="en-GB" w:eastAsia="en-US"/>
    </w:rPr>
  </w:style>
  <w:style w:type="character" w:customStyle="1" w:styleId="LGTdocChar">
    <w:name w:val="LGTdoc_본문 Char"/>
    <w:link w:val="LGTdoc"/>
    <w:qFormat/>
    <w:locked/>
    <w:rsid w:val="007A7E5C"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rsid w:val="007A7E5C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ascii="CG Times (WN)" w:hAnsi="CG Times (WN)"/>
      <w:kern w:val="2"/>
      <w:sz w:val="22"/>
      <w:szCs w:val="24"/>
      <w:lang w:eastAsia="ko-KR"/>
    </w:rPr>
  </w:style>
  <w:style w:type="character" w:customStyle="1" w:styleId="4Char">
    <w:name w:val="标题 4 Char"/>
    <w:aliases w:val="h4 Char"/>
    <w:link w:val="4"/>
    <w:rsid w:val="0069453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970C2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70C23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63C16"/>
    <w:rPr>
      <w:rFonts w:ascii="Arial" w:hAnsi="Arial"/>
      <w:lang w:val="en-GB" w:eastAsia="en-US"/>
    </w:rPr>
  </w:style>
  <w:style w:type="character" w:customStyle="1" w:styleId="B10">
    <w:name w:val="B1 (文字)"/>
    <w:qFormat/>
    <w:rsid w:val="009373B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styleId="af3">
    <w:name w:val="Table Grid"/>
    <w:basedOn w:val="a1"/>
    <w:uiPriority w:val="59"/>
    <w:qFormat/>
    <w:rsid w:val="009373B7"/>
    <w:rPr>
      <w:rFonts w:asciiTheme="minorHAnsi" w:eastAsia="宋体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microsoft.com/office/2007/relationships/stylesWithEffects" Target="stylesWithEffect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5AIRPNAIUNRU-1830940522-10279</_dlc_DocId>
    <_dlc_DocIdUrl xmlns="71c5aaf6-e6ce-465b-b873-5148d2a4c105">
      <Url>https://nokia.sharepoint.com/sites/c5g/5gradio/_layouts/15/DocIdRedir.aspx?ID=5AIRPNAIUNRU-1830940522-10279</Url>
      <Description>5AIRPNAIUNRU-1830940522-10279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D6503E-5FEA-47D5-B750-698D70A95D4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5608CFA-7B1C-4314-8B5A-EB609D9DAD8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6E98FA3-C0D9-4AA5-BBB0-822FB6B5F7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E801F9-999F-4EED-BA08-8E573279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07232D1-38FB-415E-BF7D-BF260DE2F91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DD4E91A0-DACD-44CA-897E-405377C2D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2</Pages>
  <Words>567</Words>
  <Characters>3233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CATT</Company>
  <LinksUpToDate>false</LinksUpToDate>
  <CharactersWithSpaces>3793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15</cp:revision>
  <cp:lastPrinted>1900-12-31T16:00:00Z</cp:lastPrinted>
  <dcterms:created xsi:type="dcterms:W3CDTF">2022-08-26T10:40:00Z</dcterms:created>
  <dcterms:modified xsi:type="dcterms:W3CDTF">2022-08-26T17:09:00Z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635a6b83-9d7e-4410-bbb4-b7841a06ff1e</vt:lpwstr>
  </property>
</Properties>
</file>